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699E82E6"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sidR="00EA7E20">
        <w:rPr>
          <w:noProof w:val="0"/>
          <w:sz w:val="24"/>
          <w:szCs w:val="24"/>
        </w:rPr>
        <w:t>6</w:t>
      </w:r>
      <w:r w:rsidRPr="00B80689">
        <w:rPr>
          <w:bCs/>
          <w:noProof w:val="0"/>
          <w:sz w:val="24"/>
          <w:szCs w:val="24"/>
        </w:rPr>
        <w:tab/>
        <w:t xml:space="preserve">            </w:t>
      </w:r>
      <w:r w:rsidRPr="00AA5E89">
        <w:rPr>
          <w:bCs/>
          <w:noProof w:val="0"/>
          <w:sz w:val="24"/>
          <w:szCs w:val="24"/>
        </w:rPr>
        <w:t>S2-</w:t>
      </w:r>
      <w:r w:rsidR="00CF0A32" w:rsidRPr="00CF0A32">
        <w:rPr>
          <w:bCs/>
          <w:noProof w:val="0"/>
          <w:sz w:val="24"/>
          <w:szCs w:val="24"/>
        </w:rPr>
        <w:t>241</w:t>
      </w:r>
      <w:r w:rsidR="008D7317">
        <w:rPr>
          <w:bCs/>
          <w:noProof w:val="0"/>
          <w:sz w:val="24"/>
          <w:szCs w:val="24"/>
        </w:rPr>
        <w:t>2341</w:t>
      </w:r>
      <w:bookmarkStart w:id="0" w:name="_GoBack"/>
      <w:bookmarkEnd w:id="0"/>
    </w:p>
    <w:p w14:paraId="24AC828D" w14:textId="72CED0C5" w:rsidR="0025661C" w:rsidRPr="00495C17" w:rsidRDefault="00EA7E20" w:rsidP="0025661C">
      <w:pPr>
        <w:pStyle w:val="3GPPHeader"/>
        <w:rPr>
          <w:rFonts w:ascii="Arial" w:eastAsia="SimSun" w:hAnsi="Arial" w:cs="Arial"/>
        </w:rPr>
      </w:pPr>
      <w:r w:rsidRPr="00595439">
        <w:rPr>
          <w:rFonts w:ascii="Arial" w:hAnsi="Arial" w:cs="Arial"/>
          <w:noProof/>
        </w:rPr>
        <w:t>1</w:t>
      </w:r>
      <w:r>
        <w:rPr>
          <w:rFonts w:ascii="Arial" w:hAnsi="Arial" w:cs="Arial"/>
          <w:noProof/>
        </w:rPr>
        <w:t>8</w:t>
      </w:r>
      <w:r w:rsidRPr="00595439">
        <w:rPr>
          <w:rFonts w:ascii="Arial" w:hAnsi="Arial" w:cs="Arial"/>
          <w:noProof/>
        </w:rPr>
        <w:t xml:space="preserve"> - </w:t>
      </w:r>
      <w:r>
        <w:rPr>
          <w:rFonts w:ascii="Arial" w:hAnsi="Arial" w:cs="Arial"/>
          <w:noProof/>
        </w:rPr>
        <w:t>22</w:t>
      </w:r>
      <w:r w:rsidRPr="00595439">
        <w:rPr>
          <w:rFonts w:ascii="Arial" w:hAnsi="Arial" w:cs="Arial"/>
          <w:noProof/>
        </w:rPr>
        <w:t xml:space="preserve"> November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S2-240</w:t>
      </w:r>
      <w:r w:rsidR="00387C8F">
        <w:rPr>
          <w:rFonts w:ascii="Arial" w:eastAsiaTheme="minorEastAsia" w:hAnsi="Arial"/>
          <w:noProof/>
          <w:color w:val="3333FF"/>
          <w:sz w:val="20"/>
          <w:lang w:eastAsia="en-US"/>
        </w:rPr>
        <w:t>xxxx</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2C64B" w:rsidR="001E41F3" w:rsidRPr="00410371" w:rsidRDefault="00477FD7" w:rsidP="00344E0F">
            <w:pPr>
              <w:pStyle w:val="CRCoverPage"/>
              <w:spacing w:after="0"/>
              <w:jc w:val="center"/>
              <w:rPr>
                <w:b/>
                <w:noProof/>
                <w:sz w:val="28"/>
              </w:rPr>
            </w:pPr>
            <w:r w:rsidRPr="00477FD7">
              <w:rPr>
                <w:b/>
                <w:noProof/>
                <w:sz w:val="28"/>
              </w:rPr>
              <w:t>23.50</w:t>
            </w:r>
            <w:r w:rsidR="00344E0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E47C1" w:rsidR="001E41F3" w:rsidRPr="00410371" w:rsidRDefault="008D7317" w:rsidP="00B83EAA">
            <w:pPr>
              <w:pStyle w:val="CRCoverPage"/>
              <w:spacing w:after="0"/>
              <w:jc w:val="center"/>
              <w:rPr>
                <w:noProof/>
              </w:rPr>
            </w:pPr>
            <w:r>
              <w:rPr>
                <w:b/>
                <w:noProof/>
                <w:sz w:val="28"/>
              </w:rPr>
              <w:t>5194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ED0BB" w:rsidR="001E41F3" w:rsidRPr="00410371" w:rsidRDefault="00B83EAA" w:rsidP="00CF0A3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87302" w:rsidR="00F25D98" w:rsidRPr="0029335D" w:rsidRDefault="00660EDB" w:rsidP="00237130">
            <w:pPr>
              <w:pStyle w:val="CRCoverPage"/>
              <w:spacing w:after="0"/>
              <w:rPr>
                <w:rFonts w:eastAsia="맑은 고딕"/>
                <w:b/>
                <w:caps/>
                <w:noProof/>
                <w:lang w:eastAsia="ko-KR"/>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9AD05" w:rsidR="001E41F3" w:rsidRDefault="00CF0A32" w:rsidP="007E2B39">
            <w:pPr>
              <w:pStyle w:val="CRCoverPage"/>
              <w:spacing w:after="0"/>
              <w:ind w:left="100"/>
              <w:rPr>
                <w:noProof/>
              </w:rPr>
            </w:pPr>
            <w:r w:rsidRPr="00CF0A32">
              <w:t>Consistent handling of URSP across 5GS and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2B81C" w:rsidR="001E41F3" w:rsidRDefault="00441866">
            <w:pPr>
              <w:pStyle w:val="CRCoverPage"/>
              <w:spacing w:after="0"/>
              <w:ind w:left="100"/>
              <w:rPr>
                <w:noProof/>
              </w:rPr>
            </w:pPr>
            <w:r>
              <w:rPr>
                <w:noProof/>
                <w:lang w:eastAsia="ja-JP"/>
              </w:rPr>
              <w:t>5GS_Ph1,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A1297" w:rsidR="001E41F3" w:rsidRDefault="00BE411E" w:rsidP="00441866">
            <w:pPr>
              <w:pStyle w:val="CRCoverPage"/>
              <w:spacing w:after="0"/>
              <w:ind w:left="100"/>
              <w:rPr>
                <w:noProof/>
              </w:rPr>
            </w:pPr>
            <w:r>
              <w:t>202</w:t>
            </w:r>
            <w:r w:rsidR="001D3F60">
              <w:t>4</w:t>
            </w:r>
            <w:r>
              <w:t>-</w:t>
            </w:r>
            <w:r w:rsidR="00413515">
              <w:t>1</w:t>
            </w:r>
            <w:r w:rsidR="00441866">
              <w:t>1</w:t>
            </w:r>
            <w:r w:rsidR="00413515">
              <w:t>-0</w:t>
            </w:r>
            <w:r w:rsidR="0044186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F9D79" w:rsidR="001E41F3" w:rsidRDefault="00441866" w:rsidP="00D24991">
            <w:pPr>
              <w:pStyle w:val="CRCoverPage"/>
              <w:spacing w:after="0"/>
              <w:ind w:left="100" w:right="-609"/>
              <w:rPr>
                <w:b/>
                <w:noProof/>
              </w:rPr>
            </w:pPr>
            <w:r>
              <w:rPr>
                <w:b/>
                <w:i/>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AB9EBC" w:rsidR="001E41F3" w:rsidRDefault="00180C06">
            <w:pPr>
              <w:pStyle w:val="CRCoverPage"/>
              <w:spacing w:after="0"/>
              <w:ind w:left="100"/>
              <w:rPr>
                <w:noProof/>
              </w:rPr>
            </w:pPr>
            <w:r>
              <w:rPr>
                <w:i/>
                <w:noProof/>
                <w:sz w:val="18"/>
              </w:rPr>
              <w:t>Rel-1</w:t>
            </w:r>
            <w:r w:rsidR="00B83EAA">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FC06" w14:textId="5BB4FE91" w:rsidR="00274F25" w:rsidRPr="007D3089" w:rsidRDefault="00274F25" w:rsidP="00274F25">
            <w:pPr>
              <w:rPr>
                <w:rFonts w:ascii="Arial" w:eastAsia="맑은 고딕" w:hAnsi="Arial"/>
                <w:noProof/>
                <w:lang w:eastAsia="ko-KR"/>
              </w:rPr>
            </w:pPr>
            <w:r w:rsidRPr="007D3089">
              <w:rPr>
                <w:rFonts w:ascii="Arial" w:eastAsia="맑은 고딕" w:hAnsi="Arial"/>
                <w:noProof/>
                <w:lang w:eastAsia="ko-KR"/>
              </w:rPr>
              <w:t>During establishment of non-emergency PDN connection in EPC, if the SMF+PGW-C supports more than one S-NSSAI and the APN is valid for more than one S-NSSAI, the SMF+PGW-C selects a S-NSSAI and provides it to the UE</w:t>
            </w:r>
            <w:r w:rsidR="007C272E" w:rsidRPr="007D3089">
              <w:rPr>
                <w:rFonts w:ascii="Arial" w:eastAsia="맑은 고딕" w:hAnsi="Arial"/>
                <w:noProof/>
                <w:lang w:eastAsia="ko-KR"/>
              </w:rPr>
              <w:t>.</w:t>
            </w:r>
          </w:p>
          <w:p w14:paraId="708AA7DE" w14:textId="46FCE989" w:rsidR="00274F25" w:rsidRPr="007D3089" w:rsidRDefault="007C272E" w:rsidP="00274F25">
            <w:pPr>
              <w:rPr>
                <w:rFonts w:ascii="Arial" w:eastAsia="맑은 고딕" w:hAnsi="Arial"/>
                <w:noProof/>
                <w:lang w:eastAsia="ko-KR"/>
              </w:rPr>
            </w:pPr>
            <w:r w:rsidRPr="007D3089">
              <w:rPr>
                <w:rFonts w:ascii="Arial" w:eastAsia="맑은 고딕" w:hAnsi="Arial"/>
                <w:noProof/>
                <w:lang w:eastAsia="ko-KR"/>
              </w:rPr>
              <w:t>This makes possibility that the SMF+PGW-C selects a S-NSSAI that does not match with the URSP rule for the UE, and it becomes an issue when the UE moves from EPS to 5GS.</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7D3089" w:rsidRDefault="00274F25" w:rsidP="00274F25">
            <w:pPr>
              <w:pStyle w:val="CRCoverPage"/>
              <w:spacing w:after="0"/>
              <w:rPr>
                <w:noProof/>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91F5F5E" w14:textId="09931754" w:rsidR="007C272E" w:rsidRPr="007D3089" w:rsidRDefault="002F02A6" w:rsidP="002F02A6">
            <w:pPr>
              <w:pStyle w:val="CRCoverPage"/>
              <w:numPr>
                <w:ilvl w:val="0"/>
                <w:numId w:val="21"/>
              </w:numPr>
              <w:spacing w:after="0"/>
              <w:rPr>
                <w:rFonts w:eastAsia="맑은 고딕"/>
                <w:noProof/>
                <w:lang w:eastAsia="ko-KR"/>
              </w:rPr>
            </w:pPr>
            <w:r w:rsidRPr="007D3089">
              <w:rPr>
                <w:rFonts w:eastAsia="맑은 고딕"/>
                <w:noProof/>
                <w:lang w:eastAsia="ko-KR"/>
              </w:rPr>
              <w:t>UE indicates the S-NSSAI according to the URSP rule during PDN connection establishment in EPC.</w:t>
            </w:r>
          </w:p>
          <w:p w14:paraId="31C656EC" w14:textId="725B041E" w:rsidR="00274F25" w:rsidRPr="007D3089" w:rsidRDefault="002F02A6" w:rsidP="007D3089">
            <w:pPr>
              <w:pStyle w:val="CRCoverPage"/>
              <w:numPr>
                <w:ilvl w:val="0"/>
                <w:numId w:val="21"/>
              </w:numPr>
              <w:spacing w:after="0"/>
              <w:rPr>
                <w:rFonts w:eastAsia="맑은 고딕"/>
                <w:noProof/>
                <w:lang w:eastAsia="ko-KR"/>
              </w:rPr>
            </w:pPr>
            <w:r w:rsidRPr="007D3089">
              <w:rPr>
                <w:rFonts w:eastAsia="맑은 고딕"/>
                <w:noProof/>
                <w:lang w:eastAsia="ko-KR"/>
              </w:rPr>
              <w:t>SMF+PGW-C takes into account the S-NSSAI indicated by the UE when select a S-NSSAI for the PDN connection.</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7D3089" w:rsidRDefault="00274F25" w:rsidP="00274F25">
            <w:pPr>
              <w:pStyle w:val="CRCoverPage"/>
              <w:spacing w:after="0"/>
              <w:rPr>
                <w:noProof/>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11FC0" w:rsidR="00274F25" w:rsidRPr="007D3089" w:rsidRDefault="00274F25" w:rsidP="00274F25">
            <w:pPr>
              <w:pStyle w:val="CRCoverPage"/>
              <w:spacing w:after="0"/>
              <w:ind w:left="100"/>
              <w:rPr>
                <w:noProof/>
              </w:rPr>
            </w:pPr>
            <w:r w:rsidRPr="007D3089">
              <w:rPr>
                <w:noProof/>
              </w:rPr>
              <w:t>Incorrect operation in 5GS with EPS 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9FB21" w:rsidR="001E41F3" w:rsidRPr="00EB5CA4" w:rsidRDefault="00263049" w:rsidP="00FD3B87">
            <w:pPr>
              <w:pStyle w:val="CRCoverPage"/>
              <w:spacing w:after="0"/>
              <w:ind w:left="100"/>
              <w:rPr>
                <w:noProof/>
              </w:rPr>
            </w:pPr>
            <w:r>
              <w:t>4.11.0a.5</w:t>
            </w:r>
            <w:r w:rsidR="0077658C">
              <w:t xml:space="preserve">, </w:t>
            </w:r>
            <w:r w:rsidR="0077658C" w:rsidRPr="00140E21">
              <w:t>4.11.1.2.2.3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205390A6"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D27B8C2" w14:textId="77777777" w:rsidR="006863AE" w:rsidRPr="00140E21" w:rsidRDefault="006863AE" w:rsidP="006863AE">
      <w:pPr>
        <w:pStyle w:val="40"/>
      </w:pPr>
      <w:bookmarkStart w:id="12" w:name="_Toc178071543"/>
      <w:bookmarkStart w:id="13" w:name="_Toc178065439"/>
      <w:bookmarkEnd w:id="2"/>
      <w:bookmarkEnd w:id="3"/>
      <w:bookmarkEnd w:id="4"/>
      <w:bookmarkEnd w:id="5"/>
      <w:bookmarkEnd w:id="6"/>
      <w:bookmarkEnd w:id="7"/>
      <w:bookmarkEnd w:id="8"/>
      <w:bookmarkEnd w:id="9"/>
      <w:bookmarkEnd w:id="10"/>
      <w:bookmarkEnd w:id="11"/>
      <w:r w:rsidRPr="00140E21">
        <w:t>4.11.0a.5</w:t>
      </w:r>
      <w:r w:rsidRPr="00140E21">
        <w:tab/>
        <w:t>PDN Connection Establishment</w:t>
      </w:r>
      <w:bookmarkEnd w:id="12"/>
    </w:p>
    <w:p w14:paraId="49DFE81F" w14:textId="11E73B99" w:rsidR="00EF7CFA" w:rsidRDefault="006863AE" w:rsidP="006863AE">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w:t>
      </w:r>
      <w:ins w:id="14" w:author="Samsung" w:date="2024-10-04T20:54:00Z">
        <w:r w:rsidR="00013FCF" w:rsidRPr="00815A0F">
          <w:t xml:space="preserve">and </w:t>
        </w:r>
      </w:ins>
      <w:ins w:id="15" w:author="Samsung_166" w:date="2024-11-09T05:40:00Z">
        <w:r w:rsidR="00815A0F" w:rsidRPr="00815A0F">
          <w:t>if the UE supports selecting S-NSSAI based on URSP rules while in EPS, if the UE is provisioned with URSP rules in EPS</w:t>
        </w:r>
        <w:r w:rsidR="00815A0F" w:rsidRPr="00815A0F">
          <w:t xml:space="preserve">, </w:t>
        </w:r>
        <w:r w:rsidR="00815A0F" w:rsidRPr="00815A0F">
          <w:t>as described in clause 5.15.7.1 of TS 23.501 [2]</w:t>
        </w:r>
        <w:r w:rsidR="00815A0F" w:rsidRPr="00815A0F">
          <w:t>, then additionally</w:t>
        </w:r>
        <w:r w:rsidR="00815A0F" w:rsidRPr="00815A0F">
          <w:t xml:space="preserve"> </w:t>
        </w:r>
      </w:ins>
      <w:ins w:id="16" w:author="Samsung" w:date="2024-10-04T20:54:00Z">
        <w:r w:rsidR="00013FCF" w:rsidRPr="00815A0F">
          <w:t>select</w:t>
        </w:r>
      </w:ins>
      <w:ins w:id="17" w:author="Samsung_166" w:date="2024-11-09T05:38:00Z">
        <w:r w:rsidR="00815A0F" w:rsidRPr="00815A0F">
          <w:t>s</w:t>
        </w:r>
      </w:ins>
      <w:ins w:id="18" w:author="Samsung" w:date="2024-10-04T20:54:00Z">
        <w:r w:rsidR="00013FCF" w:rsidRPr="00815A0F">
          <w:t xml:space="preserve"> a S-NSSAI for the APN based on URSP rule evaluation</w:t>
        </w:r>
      </w:ins>
      <w:ins w:id="19" w:author="Samsung_166" w:date="2024-11-09T05:38:00Z">
        <w:r w:rsidR="00815A0F">
          <w:t xml:space="preserve"> </w:t>
        </w:r>
      </w:ins>
      <w:ins w:id="20" w:author="Samsung" w:date="2024-10-04T20:54:00Z">
        <w:del w:id="21" w:author="Samsung_166" w:date="2024-11-09T05:40:00Z">
          <w:r w:rsidR="00013FCF" w:rsidDel="00815A0F">
            <w:delText xml:space="preserve"> </w:delText>
          </w:r>
        </w:del>
      </w:ins>
      <w:r>
        <w:t xml:space="preserve">and send </w:t>
      </w:r>
      <w:del w:id="22" w:author="Samsung" w:date="2024-10-04T20:54:00Z">
        <w:r w:rsidDel="00013FCF">
          <w:delText xml:space="preserve">it </w:delText>
        </w:r>
      </w:del>
      <w:r>
        <w:t>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w:t>
      </w:r>
      <w:ins w:id="23" w:author="Samsung" w:date="2024-10-04T20:54:00Z">
        <w:r w:rsidR="00013FCF">
          <w:t>takes into account the S-NSSAI provided by the UE if any and</w:t>
        </w:r>
        <w:r w:rsidR="00013FCF" w:rsidRPr="00140E21">
          <w:t xml:space="preserve"> </w:t>
        </w:r>
      </w:ins>
      <w:r w:rsidRPr="00140E21">
        <w:t>should check such that the selected S-NSSAI is among the UE's subscribed S-NSSAIs</w:t>
      </w:r>
      <w:r>
        <w:t xml:space="preserve"> which supports interworking with EPC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맑은 고딕"/>
        </w:rPr>
        <w:t xml:space="preserve"> TS</w:t>
      </w:r>
      <w:r>
        <w:rPr>
          <w:rFonts w:eastAsia="맑은 고딕"/>
        </w:rPr>
        <w:t> </w:t>
      </w:r>
      <w:r w:rsidRPr="00140E21">
        <w:rPr>
          <w:rFonts w:eastAsia="맑은 고딕"/>
        </w:rPr>
        <w:t>23.501</w:t>
      </w:r>
      <w:r>
        <w:rPr>
          <w:rFonts w:eastAsia="맑은 고딕"/>
        </w:rPr>
        <w:t> </w:t>
      </w:r>
      <w:r w:rsidRPr="00140E21">
        <w:rPr>
          <w:rFonts w:eastAsia="맑은 고딕"/>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ins w:id="24" w:author="Samsung" w:date="2024-10-04T20:54:00Z">
        <w:r w:rsidR="008F0C60">
          <w:t xml:space="preserve"> </w:t>
        </w:r>
      </w:ins>
    </w:p>
    <w:p w14:paraId="09C6AF5A" w14:textId="2A89D71C" w:rsidR="00EF7CFA" w:rsidRDefault="00EF7CFA" w:rsidP="006863AE">
      <w:pPr>
        <w:rPr>
          <w:ins w:id="25" w:author="Samsung_166" w:date="2024-11-09T05:50:00Z"/>
        </w:rPr>
      </w:pPr>
      <w:ins w:id="26" w:author="Samsung_166" w:date="2024-11-09T05:50:00Z">
        <w:r>
          <w:t>I</w:t>
        </w:r>
        <w:r w:rsidRPr="00C05E20">
          <w:t>f the PCO recei</w:t>
        </w:r>
        <w:r>
          <w:t>ved by the SMF+PGW-C contains a</w:t>
        </w:r>
        <w:r w:rsidRPr="00C05E20">
          <w:t xml:space="preserve"> S-NSSAI that is not supported by the SMF+PGW-C, then </w:t>
        </w:r>
        <w:r>
          <w:t>the SMF+PGW-C</w:t>
        </w:r>
        <w:r w:rsidRPr="00C05E20">
          <w:t xml:space="preserve"> </w:t>
        </w:r>
        <w:r>
          <w:t xml:space="preserve">may </w:t>
        </w:r>
        <w:r w:rsidRPr="00C05E20">
          <w:t>determine</w:t>
        </w:r>
        <w:r>
          <w:t xml:space="preserve"> another SMF+PGW-C that supports</w:t>
        </w:r>
        <w:r w:rsidRPr="00C05E20">
          <w:t xml:space="preserve"> </w:t>
        </w:r>
        <w:r>
          <w:t xml:space="preserve">the DNN and </w:t>
        </w:r>
        <w:r w:rsidRPr="00C05E20">
          <w:t>the S-NSSAI</w:t>
        </w:r>
        <w:r>
          <w:t xml:space="preserve"> received in the PCO</w:t>
        </w:r>
        <w:r>
          <w:t xml:space="preserve"> as described in </w:t>
        </w:r>
        <w:r>
          <w:t>in clause 5.15.7.1 of TS 23.501 [2</w:t>
        </w:r>
        <w:r>
          <w:t>].</w:t>
        </w:r>
      </w:ins>
    </w:p>
    <w:p w14:paraId="17E79F3B" w14:textId="7BC02AD3" w:rsidR="006863AE" w:rsidRPr="00140E21" w:rsidRDefault="00EF7CFA" w:rsidP="006863AE">
      <w:pPr>
        <w:rPr>
          <w:lang w:eastAsia="zh-CN"/>
        </w:rPr>
      </w:pPr>
      <w:ins w:id="27" w:author="Samsung_166" w:date="2024-11-09T05:52:00Z">
        <w:r>
          <w:t>If the UE received the S-NSSAI from the SMF+PGW-C that is different from the S-NSSAI which the UE provided for the APN based on URSP rule evaluation</w:t>
        </w:r>
      </w:ins>
      <w:ins w:id="28" w:author="Samsung_166" w:date="2024-11-09T06:30:00Z">
        <w:r w:rsidR="005A1733">
          <w:t>, the UE may initiate PDU Session Release procedure for the PDN Connection associated with the S-NSSAI different from the URSP rules</w:t>
        </w:r>
      </w:ins>
      <w:ins w:id="29" w:author="Samsung_166" w:date="2024-11-09T06:31:00Z">
        <w:r w:rsidR="005A1733">
          <w:t xml:space="preserve"> when the UE moves from 5GS to EPS</w:t>
        </w:r>
      </w:ins>
      <w:ins w:id="30" w:author="Samsung_166" w:date="2024-11-09T06:30:00Z">
        <w:r w:rsidR="005A1733">
          <w:t>, if there is no application traffics to be routed to that PDN Connection</w:t>
        </w:r>
      </w:ins>
      <w:ins w:id="31" w:author="Samsung_166" w:date="2024-11-09T06:32:00Z">
        <w:r w:rsidR="005A1733">
          <w:t xml:space="preserve"> as described in step 13 of </w:t>
        </w:r>
      </w:ins>
      <w:ins w:id="32" w:author="Samsung_166" w:date="2024-11-09T06:33:00Z">
        <w:r w:rsidR="00B42413">
          <w:t xml:space="preserve">clause </w:t>
        </w:r>
        <w:r w:rsidR="00B42413" w:rsidRPr="00140E21">
          <w:t>4.11.1.2.2.3</w:t>
        </w:r>
        <w:r w:rsidR="00B42413">
          <w:t>.</w:t>
        </w:r>
      </w:ins>
    </w:p>
    <w:p w14:paraId="2BD4491E" w14:textId="77777777" w:rsidR="006863AE" w:rsidRDefault="006863AE" w:rsidP="006863AE">
      <w:r>
        <w:t>As described in TS 23.548 [74], during establishment of a PDN connection, a UE that hosts EEC(s) may indicate to the SMF+PGW-C, in the PCO, that it supports the ability to receive ECS address(</w:t>
      </w:r>
      <w:proofErr w:type="spellStart"/>
      <w:r>
        <w:t>es</w:t>
      </w:r>
      <w:proofErr w:type="spellEnd"/>
      <w:r>
        <w:t>) via NAS and to transfer the ECS Address(</w:t>
      </w:r>
      <w:proofErr w:type="spellStart"/>
      <w:r>
        <w:t>es</w:t>
      </w:r>
      <w:proofErr w:type="spellEnd"/>
      <w:r>
        <w:t xml:space="preserve">) to the EEC(s). If the UE indicated in the PCO that it supports the ability to receive ECS </w:t>
      </w:r>
      <w:proofErr w:type="gramStart"/>
      <w:r>
        <w:t>address(</w:t>
      </w:r>
      <w:proofErr w:type="spellStart"/>
      <w:proofErr w:type="gramEnd"/>
      <w:r>
        <w:t>es</w:t>
      </w:r>
      <w:proofErr w:type="spellEnd"/>
      <w:r>
        <w:t>)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A05BD99" w14:textId="77777777" w:rsidR="006863AE" w:rsidRDefault="006863AE" w:rsidP="006863AE">
      <w:r>
        <w:t xml:space="preserve">The SMF+PGW-C may use the bearer modification procedure without bearer </w:t>
      </w:r>
      <w:proofErr w:type="spellStart"/>
      <w:r>
        <w:t>QoS</w:t>
      </w:r>
      <w:proofErr w:type="spellEnd"/>
      <w:r>
        <w:t xml:space="preserve"> update to send the UE a PCO with updated ECS Address Configuration Information as defined in clause 6.5.2 of TS 23.548 [74] to the UE.</w:t>
      </w:r>
    </w:p>
    <w:p w14:paraId="194744D1" w14:textId="77777777" w:rsidR="006863AE" w:rsidRDefault="006863AE" w:rsidP="006863AE">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5E27BC2C" w14:textId="77777777" w:rsidR="006863AE" w:rsidRDefault="006863AE" w:rsidP="006863AE">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356AD14E" w14:textId="77777777" w:rsidR="006863AE" w:rsidRPr="00140E21" w:rsidRDefault="006863AE" w:rsidP="006863AE">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5DEC77B3" w14:textId="77777777" w:rsidR="006863AE" w:rsidRDefault="006863AE" w:rsidP="006863AE">
      <w:pPr>
        <w:pStyle w:val="NO"/>
      </w:pPr>
      <w:r>
        <w:t>NOTE 1:</w:t>
      </w:r>
      <w:r>
        <w:tab/>
        <w:t>The SMF+PGW-C knows that the UE does not support 5GS NAS if the UE does not provide PDU Session ID in PCO (see clause 5.15.7 of TS 23.501 [2]).</w:t>
      </w:r>
    </w:p>
    <w:p w14:paraId="53B8EA1D" w14:textId="77777777" w:rsidR="006863AE" w:rsidRDefault="006863AE" w:rsidP="006863AE">
      <w:r>
        <w:lastRenderedPageBreak/>
        <w:t>During establishment of emergency PDN connection:</w:t>
      </w:r>
    </w:p>
    <w:p w14:paraId="77FA3D70" w14:textId="77777777" w:rsidR="006863AE" w:rsidRDefault="006863AE" w:rsidP="006863AE">
      <w:pPr>
        <w:pStyle w:val="B1"/>
      </w:pPr>
      <w:r>
        <w:t>-</w:t>
      </w:r>
      <w:r>
        <w:tab/>
        <w:t>The SMF+PGW-C is to be derived from the emergency APN or to be statically configured in the Emergency Configuration Data in MME.</w:t>
      </w:r>
    </w:p>
    <w:p w14:paraId="5613E8E6" w14:textId="77777777" w:rsidR="006863AE" w:rsidRDefault="006863AE" w:rsidP="006863AE">
      <w:pPr>
        <w:pStyle w:val="B1"/>
      </w:pPr>
      <w:r>
        <w:t>-</w:t>
      </w:r>
      <w:r>
        <w:tab/>
        <w:t>5GC interworking support with N26 or without N26 is determined based on UE's 5G NAS capability and local configuration (in the Emergency Configuration Data in MME).</w:t>
      </w:r>
    </w:p>
    <w:p w14:paraId="54DA9918" w14:textId="77777777" w:rsidR="006863AE" w:rsidRDefault="006863AE" w:rsidP="006863AE">
      <w:pPr>
        <w:pStyle w:val="B1"/>
      </w:pPr>
      <w:r>
        <w:t>-</w:t>
      </w:r>
      <w:r>
        <w:tab/>
        <w:t>The S-NSSAI configured for the emergency APN in SMF+PGW-C is not sent to the UE by the SMF+PGW-C. One S-NSSAI is configured for the emergency APN.</w:t>
      </w:r>
    </w:p>
    <w:p w14:paraId="613009E1" w14:textId="77777777" w:rsidR="006863AE" w:rsidRDefault="006863AE" w:rsidP="006863AE">
      <w:r>
        <w:t>During establishment of non-emergency PDN connection and emergency PDN connection, if SMF+PGW-C is selected for a UE that does not support 5GC NAS, the SMF+PGW-C creates unique PDU Session ID for each PDN connection of the UE.</w:t>
      </w:r>
    </w:p>
    <w:p w14:paraId="0AF7E69E" w14:textId="77777777" w:rsidR="006863AE" w:rsidRPr="00140E21" w:rsidRDefault="006863AE" w:rsidP="006863AE">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6356E1C3" w14:textId="77777777" w:rsidR="006863AE" w:rsidRDefault="006863AE" w:rsidP="006863AE">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171FCFAF" w14:textId="77777777" w:rsidR="006863AE" w:rsidRDefault="006863AE" w:rsidP="006863AE">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3A6F17E2" w14:textId="77777777" w:rsidR="006863AE" w:rsidRDefault="006863AE" w:rsidP="006863AE">
      <w:pPr>
        <w:pStyle w:val="B1"/>
      </w:pPr>
      <w:r>
        <w:t>-</w:t>
      </w:r>
      <w:r>
        <w:tab/>
      </w:r>
      <w:proofErr w:type="gramStart"/>
      <w:r>
        <w:t>the</w:t>
      </w:r>
      <w:proofErr w:type="gramEnd"/>
      <w:r>
        <w:t xml:space="preserve"> SMF+PGW-C creates a PDU session ID that does not collide with the received PDU session ID(s).</w:t>
      </w:r>
    </w:p>
    <w:p w14:paraId="52F4127D" w14:textId="77777777" w:rsidR="006863AE" w:rsidRDefault="006863AE" w:rsidP="006863AE">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787639FF" w14:textId="77777777" w:rsidR="006863AE" w:rsidRDefault="006863AE" w:rsidP="006863AE">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6A9BDDC0" w14:textId="77777777" w:rsidR="006863AE" w:rsidRDefault="006863AE" w:rsidP="006863AE">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7897012A" w14:textId="77777777" w:rsidR="006863AE" w:rsidRDefault="006863AE" w:rsidP="006863AE">
      <w:r>
        <w:t>A SMF+PGW-C may support L2TP as described in clause 4.3.2.4. In this case step 1 and step 7 of Figure 4.3.2.4</w:t>
      </w:r>
      <w:r>
        <w:noBreakHyphen/>
        <w:t>1 correspond to a PDN Connection establishment and a SMF+PGW-C replaces the SMF in that Figure.</w:t>
      </w:r>
    </w:p>
    <w:p w14:paraId="5414901C" w14:textId="77777777" w:rsidR="006863AE" w:rsidRDefault="006863AE" w:rsidP="006863AE">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33E952B9" w14:textId="77777777" w:rsidR="006863AE" w:rsidRDefault="006863AE" w:rsidP="006863AE">
      <w:r>
        <w:t xml:space="preserve">To support URSP Provisioning in EPS, during Initial Attach with default PDN connection establishment procedure in EPS, the UE provides the "Indication of URSP Provisioning Support in EPS" in the PCO or in the </w:t>
      </w:r>
      <w:proofErr w:type="spellStart"/>
      <w:r>
        <w:t>ePCO</w:t>
      </w:r>
      <w:proofErr w:type="spellEnd"/>
      <w:r>
        <w:t xml:space="preserve"> in the PDN connectivity request as described in clause 5.17.8 of TS 23.501 [2]. If the SMF+PGW-C supports URSP Provisioning in EPS and the </w:t>
      </w:r>
      <w:proofErr w:type="spellStart"/>
      <w:r>
        <w:t>ePCO</w:t>
      </w:r>
      <w:proofErr w:type="spellEnd"/>
      <w:r>
        <w:t xml:space="preserve"> capability, it provides the "Indication of URSP Provisioning Support in EPS" in the </w:t>
      </w:r>
      <w:proofErr w:type="spellStart"/>
      <w:r>
        <w:t>ePCO</w:t>
      </w:r>
      <w:proofErr w:type="spellEnd"/>
      <w:r>
        <w:t xml:space="preserve"> in the Create Session Response. If the UE receives the "Indication of URSP Provisioning Support in EPS" in </w:t>
      </w:r>
      <w:proofErr w:type="gramStart"/>
      <w:r>
        <w:t xml:space="preserve">the  </w:t>
      </w:r>
      <w:proofErr w:type="spellStart"/>
      <w:r>
        <w:t>ePCO</w:t>
      </w:r>
      <w:proofErr w:type="spellEnd"/>
      <w:proofErr w:type="gramEnd"/>
      <w:r>
        <w:t xml:space="preserve"> from SMF+PGW-C provided in the PDN Connectivity Accept message, the UE initiates the UE requested bearer resource modification procedure and includes the UE Policy Container in the </w:t>
      </w:r>
      <w:proofErr w:type="spellStart"/>
      <w:r>
        <w:t>ePCO</w:t>
      </w:r>
      <w:proofErr w:type="spellEnd"/>
      <w:r>
        <w:t xml:space="preserve">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4D54C144" w14:textId="114079CF" w:rsidR="008D214C" w:rsidRPr="0042466D" w:rsidRDefault="008D214C" w:rsidP="008D21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Pr>
          <w:rFonts w:ascii="Arial" w:hAnsi="Arial" w:cs="Arial"/>
          <w:color w:val="FF0000"/>
          <w:sz w:val="28"/>
          <w:szCs w:val="28"/>
          <w:lang w:val="en-US"/>
        </w:rPr>
        <w:t xml:space="preserve"> </w:t>
      </w:r>
      <w:r>
        <w:rPr>
          <w:rFonts w:ascii="Arial" w:hAnsi="Arial" w:cs="Arial"/>
          <w:color w:val="FF0000"/>
          <w:sz w:val="28"/>
          <w:szCs w:val="28"/>
          <w:lang w:val="en-US"/>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247749E" w14:textId="16137716" w:rsidR="00685316" w:rsidRDefault="00685316" w:rsidP="00013FCF"/>
    <w:p w14:paraId="0B397938" w14:textId="77777777" w:rsidR="008D214C" w:rsidRPr="00140E21" w:rsidRDefault="008D214C" w:rsidP="008D214C">
      <w:pPr>
        <w:pStyle w:val="H6"/>
      </w:pPr>
      <w:bookmarkStart w:id="33" w:name="_CR4_11_1_2_2_3"/>
      <w:r w:rsidRPr="00140E21">
        <w:t>4.11.1.2.2.3</w:t>
      </w:r>
      <w:r w:rsidRPr="00140E21">
        <w:tab/>
        <w:t>Execution phase</w:t>
      </w:r>
    </w:p>
    <w:bookmarkEnd w:id="33"/>
    <w:p w14:paraId="36EC1D9B" w14:textId="77777777" w:rsidR="008D214C" w:rsidRPr="00140E21" w:rsidRDefault="008D214C" w:rsidP="008D214C">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34" w:name="_MON_1761450249"/>
    <w:bookmarkEnd w:id="34"/>
    <w:p w14:paraId="1B3888FF" w14:textId="77777777" w:rsidR="008D214C" w:rsidRDefault="008D214C" w:rsidP="008D214C">
      <w:pPr>
        <w:pStyle w:val="TH"/>
      </w:pPr>
      <w:r>
        <w:rPr>
          <w:b w:val="0"/>
          <w:noProof/>
        </w:rPr>
        <w:object w:dxaOrig="8868" w:dyaOrig="7490" w14:anchorId="5138C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374.1pt" o:ole="">
            <v:imagedata r:id="rId15" o:title=""/>
          </v:shape>
          <o:OLEObject Type="Embed" ProgID="Word.Document.8" ShapeID="_x0000_i1025" DrawAspect="Content" ObjectID="_1792641574" r:id="rId16">
            <o:FieldCodes>\s</o:FieldCodes>
          </o:OLEObject>
        </w:object>
      </w:r>
    </w:p>
    <w:p w14:paraId="62EC4F43" w14:textId="77777777" w:rsidR="008D214C" w:rsidRPr="00140E21" w:rsidRDefault="008D214C" w:rsidP="008D214C">
      <w:pPr>
        <w:pStyle w:val="TF"/>
      </w:pPr>
      <w:bookmarkStart w:id="35" w:name="_CRFigure4_11_1_2_2_31"/>
      <w:r w:rsidRPr="00140E21">
        <w:t xml:space="preserve">Figure </w:t>
      </w:r>
      <w:bookmarkEnd w:id="35"/>
      <w:r w:rsidRPr="00140E21">
        <w:t>4.11.1.2.2.3-</w:t>
      </w:r>
      <w:r w:rsidRPr="00140E21">
        <w:rPr>
          <w:lang w:eastAsia="zh-CN"/>
        </w:rPr>
        <w:t>1</w:t>
      </w:r>
      <w:r w:rsidRPr="00140E21">
        <w:t>: EPS to 5GS handover using N26 interface, execution phase</w:t>
      </w:r>
    </w:p>
    <w:p w14:paraId="1EA9B920" w14:textId="77777777" w:rsidR="008D214C" w:rsidRPr="00140E21" w:rsidRDefault="008D214C" w:rsidP="008D214C">
      <w:pPr>
        <w:pStyle w:val="NO"/>
      </w:pPr>
      <w:r w:rsidRPr="00140E21">
        <w:t>NOTE:</w:t>
      </w:r>
      <w:r w:rsidRPr="00140E21">
        <w:tab/>
        <w:t>Step 6 P-GW-C+SMF Registration in the UDM is not shown in the figure for simplicity.</w:t>
      </w:r>
    </w:p>
    <w:p w14:paraId="702FB6CC" w14:textId="77777777" w:rsidR="008D214C" w:rsidRPr="00140E21" w:rsidRDefault="008D214C" w:rsidP="008D214C">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 xml:space="preserve">[13], upon reception of Handover Command, the UE will keep the </w:t>
      </w:r>
      <w:proofErr w:type="spellStart"/>
      <w:r w:rsidRPr="00140E21">
        <w:t>QoS</w:t>
      </w:r>
      <w:proofErr w:type="spellEnd"/>
      <w:r w:rsidRPr="00140E21">
        <w:t xml:space="preserve"> Flow context for which it did not receive the corresponding radio resources in the NG-RAN until the </w:t>
      </w:r>
      <w:proofErr w:type="spellStart"/>
      <w:r w:rsidRPr="00140E21">
        <w:t>QoS</w:t>
      </w:r>
      <w:proofErr w:type="spellEnd"/>
      <w:r w:rsidRPr="00140E21">
        <w:t xml:space="preserve"> Flow is released by the network using PDU Session Modification procedure in clause 4.3.3. If the </w:t>
      </w:r>
      <w:proofErr w:type="spellStart"/>
      <w:r w:rsidRPr="00140E21">
        <w:t>QoS</w:t>
      </w:r>
      <w:proofErr w:type="spellEnd"/>
      <w:r w:rsidRPr="00140E21">
        <w:t xml:space="preserve"> Flow with a default </w:t>
      </w:r>
      <w:proofErr w:type="spellStart"/>
      <w:r w:rsidRPr="00140E21">
        <w:t>QoS</w:t>
      </w:r>
      <w:proofErr w:type="spellEnd"/>
      <w:r w:rsidRPr="00140E21">
        <w:t xml:space="preserve"> Rule of a PDU Session does not have the corresponding radio resources in the NG-RAN, UE considers that the user plane of this PDU Session is deactivated.</w:t>
      </w:r>
    </w:p>
    <w:p w14:paraId="71849675" w14:textId="77777777" w:rsidR="008D214C" w:rsidRPr="00140E21" w:rsidRDefault="008D214C" w:rsidP="008D214C">
      <w:pPr>
        <w:pStyle w:val="B1"/>
      </w:pPr>
      <w:r w:rsidRPr="00140E21">
        <w:t>3.</w:t>
      </w:r>
      <w:r w:rsidRPr="00140E21">
        <w:tab/>
        <w:t>Handover Confirm: the UE confirms handover to the NG-RAN.</w:t>
      </w:r>
    </w:p>
    <w:p w14:paraId="068D0B81" w14:textId="77777777" w:rsidR="008D214C" w:rsidRPr="00140E21" w:rsidRDefault="008D214C" w:rsidP="008D214C">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6BFF1739" w14:textId="77777777" w:rsidR="008D214C" w:rsidRPr="00140E21" w:rsidRDefault="008D214C" w:rsidP="008D214C">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 xml:space="preserve">The </w:t>
      </w:r>
      <w:r w:rsidRPr="00140E21">
        <w:rPr>
          <w:lang w:eastAsia="zh-CN"/>
        </w:rPr>
        <w:lastRenderedPageBreak/>
        <w:t xml:space="preserve">target NG-RAN prioritizes the forwarded packets over the fresh packets for those </w:t>
      </w:r>
      <w:proofErr w:type="spellStart"/>
      <w:r w:rsidRPr="00140E21">
        <w:rPr>
          <w:lang w:eastAsia="zh-CN"/>
        </w:rPr>
        <w:t>QoS</w:t>
      </w:r>
      <w:proofErr w:type="spellEnd"/>
      <w:r w:rsidRPr="00140E21">
        <w:rPr>
          <w:lang w:eastAsia="zh-CN"/>
        </w:rPr>
        <w:t xml:space="preserve"> flows for which it had accepted data forwarding.</w:t>
      </w:r>
    </w:p>
    <w:p w14:paraId="342ACADC" w14:textId="77777777" w:rsidR="008D214C" w:rsidRDefault="008D214C" w:rsidP="008D214C">
      <w:pPr>
        <w:pStyle w:val="B1"/>
      </w:pPr>
      <w:r>
        <w:tab/>
        <w:t xml:space="preserve">If </w:t>
      </w:r>
      <w:proofErr w:type="gramStart"/>
      <w:r>
        <w:t>Direct</w:t>
      </w:r>
      <w:proofErr w:type="gramEnd"/>
      <w:r>
        <w:t xml:space="preserve"> data forwarding is applied, the E-UTRAN forwards the DL data packets to the NG-RAN via the direct data forwarding tunnel.</w:t>
      </w:r>
    </w:p>
    <w:p w14:paraId="68B53C27" w14:textId="77777777" w:rsidR="008D214C" w:rsidRPr="00140E21" w:rsidRDefault="008D214C" w:rsidP="008D214C">
      <w:pPr>
        <w:pStyle w:val="B1"/>
      </w:pPr>
      <w:r w:rsidRPr="00140E21">
        <w:t>4.</w:t>
      </w:r>
      <w:r w:rsidRPr="00140E21">
        <w:tab/>
        <w:t>Handover Notify: the NG-RAN notifies to the target AMF that the UE is handed over to the NG-RAN.</w:t>
      </w:r>
    </w:p>
    <w:p w14:paraId="0BD18308" w14:textId="77777777" w:rsidR="008D214C" w:rsidRPr="00140E21" w:rsidRDefault="008D214C" w:rsidP="008D214C">
      <w:pPr>
        <w:pStyle w:val="B1"/>
      </w:pPr>
      <w:r w:rsidRPr="00140E21">
        <w:t>5.</w:t>
      </w:r>
      <w:r w:rsidRPr="00140E21">
        <w:tab/>
        <w:t>Then the target AMF knows that the UE has arrived to the target side and informs the MME by sending a Forward Relocation Complete Notification message.</w:t>
      </w:r>
    </w:p>
    <w:p w14:paraId="7F9C7BBB" w14:textId="77777777" w:rsidR="008D214C" w:rsidRPr="00140E21" w:rsidRDefault="008D214C" w:rsidP="008D214C">
      <w:pPr>
        <w:pStyle w:val="B1"/>
      </w:pPr>
      <w:r w:rsidRPr="00140E21">
        <w:t>6.</w:t>
      </w:r>
      <w:r w:rsidRPr="00140E21">
        <w:tab/>
        <w:t>Step 14 from clause 5.5.1.2.2 (S1-based handover, normal) in TS</w:t>
      </w:r>
      <w:r>
        <w:t> </w:t>
      </w:r>
      <w:r w:rsidRPr="00140E21">
        <w:t>23.401</w:t>
      </w:r>
      <w:r>
        <w:t> </w:t>
      </w:r>
      <w:r w:rsidRPr="00140E21">
        <w:t>[13].</w:t>
      </w:r>
    </w:p>
    <w:p w14:paraId="3143AD1F" w14:textId="77777777" w:rsidR="008D214C" w:rsidRPr="00140E21" w:rsidRDefault="008D214C" w:rsidP="008D214C">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(V-CN Tunnel Info, Handover Complete Indication) to SMF+PGW-C.</w:t>
      </w:r>
    </w:p>
    <w:p w14:paraId="0C553F3A" w14:textId="77777777" w:rsidR="008D214C" w:rsidRPr="00140E21" w:rsidRDefault="008D214C" w:rsidP="008D214C">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3D675A0E" w14:textId="77777777" w:rsidR="008D214C" w:rsidRPr="00140E21" w:rsidRDefault="008D214C" w:rsidP="008D214C">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40F69797" w14:textId="77777777" w:rsidR="008D214C" w:rsidRPr="00140E21" w:rsidRDefault="008D214C" w:rsidP="008D214C">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4F2240CA" w14:textId="77777777" w:rsidR="008D214C" w:rsidRDefault="008D214C" w:rsidP="008D214C">
      <w:pPr>
        <w:pStyle w:val="B1"/>
      </w:pPr>
      <w:r>
        <w:tab/>
        <w:t>For each EPS Bearer one or more "end marker" is sent to Serving GW by the UPF+PGW-U immediately after switching the path. The UPF + PGW-U starts sending downlink packets to the V-UPF.</w:t>
      </w:r>
    </w:p>
    <w:p w14:paraId="701C636A" w14:textId="77777777" w:rsidR="008D214C" w:rsidRPr="00140E21" w:rsidRDefault="008D214C" w:rsidP="008D214C">
      <w:pPr>
        <w:pStyle w:val="B1"/>
      </w:pPr>
      <w:r w:rsidRPr="00140E21">
        <w:t>9.</w:t>
      </w:r>
      <w:r w:rsidRPr="00140E21">
        <w:tab/>
        <w:t>If PCC infrastructure is used, the SMF + PGW-C informs the PCF about the change of, for example, the RAT type and UE location.</w:t>
      </w:r>
    </w:p>
    <w:p w14:paraId="0C1ED824" w14:textId="77777777" w:rsidR="008D214C" w:rsidRPr="00140E21" w:rsidRDefault="008D214C" w:rsidP="008D214C">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16568FA8" w14:textId="77777777" w:rsidR="008D214C" w:rsidRPr="00140E21" w:rsidRDefault="008D214C" w:rsidP="008D214C">
      <w:pPr>
        <w:pStyle w:val="B1"/>
      </w:pPr>
      <w:r w:rsidRPr="00140E21">
        <w:rPr>
          <w:lang w:eastAsia="zh-CN"/>
        </w:rPr>
        <w:tab/>
      </w:r>
      <w:r w:rsidRPr="00140E21">
        <w:t>SMF +</w:t>
      </w:r>
      <w:r w:rsidRPr="00140E21">
        <w:rPr>
          <w:lang w:eastAsia="zh-CN"/>
        </w:rPr>
        <w:t>PGW-C</w:t>
      </w:r>
      <w:r w:rsidRPr="00140E21">
        <w:t xml:space="preserve"> confirms reception of Handover Complete.</w:t>
      </w:r>
    </w:p>
    <w:p w14:paraId="11D1EAD0" w14:textId="77777777" w:rsidR="008D214C" w:rsidRPr="00140E21" w:rsidRDefault="008D214C" w:rsidP="008D214C">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w:t>
      </w:r>
      <w:proofErr w:type="gramStart"/>
      <w:r w:rsidRPr="00140E21">
        <w:t>PDU</w:t>
      </w:r>
      <w:proofErr w:type="gramEnd"/>
      <w:r w:rsidRPr="00140E21">
        <w:t xml:space="preserve"> Session ID) for a given PDU Session as in step 4 of PDU Session Establishment Procedure in clause 4.3.2.</w:t>
      </w:r>
    </w:p>
    <w:p w14:paraId="3D29EBAE" w14:textId="77777777" w:rsidR="008D214C" w:rsidRPr="00140E21" w:rsidRDefault="008D214C" w:rsidP="008D214C">
      <w:pPr>
        <w:pStyle w:val="B1"/>
      </w:pPr>
      <w:r w:rsidRPr="00140E21">
        <w:t>11.</w:t>
      </w:r>
      <w:r w:rsidRPr="00140E21">
        <w:tab/>
      </w:r>
      <w:proofErr w:type="gramStart"/>
      <w:r w:rsidRPr="00140E21">
        <w:t>For</w:t>
      </w:r>
      <w:proofErr w:type="gramEnd"/>
      <w:r w:rsidRPr="00140E21">
        <w:t xml:space="preserve"> home-routed roaming scenario: The V-SMF provides to the v-UPF with the N3 DL AN Tunnel Info.</w:t>
      </w:r>
      <w:r>
        <w:t xml:space="preserve"> This step is executed after step 7.</w:t>
      </w:r>
    </w:p>
    <w:p w14:paraId="0C433BF2" w14:textId="77777777" w:rsidR="008D214C" w:rsidRPr="00140E21" w:rsidRDefault="008D214C" w:rsidP="008D214C">
      <w:pPr>
        <w:pStyle w:val="B1"/>
        <w:rPr>
          <w:lang w:eastAsia="zh-CN"/>
        </w:rPr>
      </w:pPr>
      <w:r w:rsidRPr="00140E21">
        <w:t>12.</w:t>
      </w:r>
      <w:r w:rsidRPr="00140E21">
        <w:tab/>
        <w:t xml:space="preserve">The UE performs the EPS to 5GS Mobility Registration Procedure 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0A5F5C34" w14:textId="77777777" w:rsidR="008D214C" w:rsidRPr="00140E21" w:rsidRDefault="008D214C" w:rsidP="008D214C">
      <w:pPr>
        <w:pStyle w:val="B2"/>
        <w:rPr>
          <w:lang w:eastAsia="zh-CN"/>
        </w:rPr>
      </w:pPr>
      <w:r w:rsidRPr="00140E21">
        <w:rPr>
          <w:lang w:eastAsia="zh-CN"/>
        </w:rPr>
        <w:t>-</w:t>
      </w:r>
      <w:r w:rsidRPr="00140E21">
        <w:rPr>
          <w:lang w:eastAsia="zh-CN"/>
        </w:rPr>
        <w:tab/>
      </w:r>
      <w:proofErr w:type="gramStart"/>
      <w:r w:rsidRPr="00140E21">
        <w:rPr>
          <w:lang w:eastAsia="zh-CN"/>
        </w:rPr>
        <w:t>a</w:t>
      </w:r>
      <w:proofErr w:type="gramEnd"/>
      <w:r w:rsidRPr="00140E21">
        <w:rPr>
          <w:lang w:eastAsia="zh-CN"/>
        </w:rPr>
        <w:t xml:space="preserve"> native 5G-GUTI assigned by the PLMN to which the UE is attempting to register, if available;</w:t>
      </w:r>
    </w:p>
    <w:p w14:paraId="0760ED98" w14:textId="77777777" w:rsidR="008D214C" w:rsidRPr="00140E21" w:rsidRDefault="008D214C" w:rsidP="008D214C">
      <w:pPr>
        <w:pStyle w:val="B2"/>
        <w:rPr>
          <w:lang w:eastAsia="zh-CN"/>
        </w:rPr>
      </w:pPr>
      <w:r w:rsidRPr="00140E21">
        <w:rPr>
          <w:lang w:eastAsia="zh-CN"/>
        </w:rPr>
        <w:t>-</w:t>
      </w:r>
      <w:r w:rsidRPr="00140E21">
        <w:rPr>
          <w:lang w:eastAsia="zh-CN"/>
        </w:rPr>
        <w:tab/>
      </w:r>
      <w:proofErr w:type="gramStart"/>
      <w:r w:rsidRPr="00140E21">
        <w:rPr>
          <w:lang w:eastAsia="zh-CN"/>
        </w:rPr>
        <w:t>a</w:t>
      </w:r>
      <w:proofErr w:type="gramEnd"/>
      <w:r w:rsidRPr="00140E21">
        <w:rPr>
          <w:lang w:eastAsia="zh-CN"/>
        </w:rPr>
        <w:t xml:space="preserve"> native 5G-GUTI assigned by an equivalent PLMN to the PLMN to which the UE is attempting to register, if available;</w:t>
      </w:r>
    </w:p>
    <w:p w14:paraId="2C878443" w14:textId="77777777" w:rsidR="008D214C" w:rsidRPr="00140E21" w:rsidRDefault="008D214C" w:rsidP="008D214C">
      <w:pPr>
        <w:pStyle w:val="B2"/>
        <w:rPr>
          <w:lang w:eastAsia="zh-CN"/>
        </w:rPr>
      </w:pPr>
      <w:r w:rsidRPr="00140E21">
        <w:rPr>
          <w:lang w:eastAsia="zh-CN"/>
        </w:rPr>
        <w:t>-</w:t>
      </w:r>
      <w:r w:rsidRPr="00140E21">
        <w:rPr>
          <w:lang w:eastAsia="zh-CN"/>
        </w:rPr>
        <w:tab/>
      </w:r>
      <w:proofErr w:type="gramStart"/>
      <w:r w:rsidRPr="00140E21">
        <w:rPr>
          <w:lang w:eastAsia="zh-CN"/>
        </w:rPr>
        <w:t>a</w:t>
      </w:r>
      <w:proofErr w:type="gramEnd"/>
      <w:r w:rsidRPr="00140E21">
        <w:rPr>
          <w:lang w:eastAsia="zh-CN"/>
        </w:rPr>
        <w:t xml:space="preserve"> native 5G-GUTI assigned by any other PLMN, if available.</w:t>
      </w:r>
    </w:p>
    <w:p w14:paraId="65E9BFFA" w14:textId="77777777" w:rsidR="008D214C" w:rsidRPr="00140E21" w:rsidRDefault="008D214C" w:rsidP="008D214C">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5376B827" w14:textId="77777777" w:rsidR="008D214C" w:rsidRPr="00140E21" w:rsidRDefault="008D214C" w:rsidP="008D214C">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0C83A44F" w14:textId="76475F7F" w:rsidR="008D214C" w:rsidRDefault="008D214C" w:rsidP="008D214C">
      <w:pPr>
        <w:pStyle w:val="B1"/>
        <w:rPr>
          <w:ins w:id="36" w:author="Samsung_166" w:date="2024-11-09T06:36:00Z"/>
        </w:rPr>
      </w:pPr>
      <w:r w:rsidRPr="00140E21">
        <w:lastRenderedPageBreak/>
        <w:tab/>
      </w:r>
      <w:r>
        <w:t xml:space="preserve">For </w:t>
      </w:r>
      <w:r w:rsidRPr="00140E21">
        <w:t xml:space="preserve">the PDN connections </w:t>
      </w:r>
      <w:r>
        <w:t xml:space="preserve">that are not possible to be transferred to 5GS (e.g. PDN connections </w:t>
      </w:r>
      <w:r w:rsidRPr="00140E21">
        <w:t>are anchored in a standalone PGW</w:t>
      </w:r>
      <w:r>
        <w:t>)</w:t>
      </w:r>
      <w:r w:rsidRPr="00140E21">
        <w:t>, the MME initiates PDN connection release procedure as specified in TS</w:t>
      </w:r>
      <w:r>
        <w:t> </w:t>
      </w:r>
      <w:r w:rsidRPr="00140E21">
        <w:t>23.401</w:t>
      </w:r>
      <w:r>
        <w:t> </w:t>
      </w:r>
      <w:r w:rsidRPr="00140E21">
        <w:t>[13].</w:t>
      </w:r>
    </w:p>
    <w:p w14:paraId="2B277B88" w14:textId="0211E41A" w:rsidR="00421508" w:rsidRPr="00140E21" w:rsidRDefault="00421508" w:rsidP="008D214C">
      <w:pPr>
        <w:pStyle w:val="B1"/>
      </w:pPr>
      <w:ins w:id="37" w:author="Samsung_166" w:date="2024-11-09T06:36:00Z">
        <w:r>
          <w:tab/>
          <w:t>For the PDN connections that are associated with the S-NSSAI different from the URSP rules</w:t>
        </w:r>
      </w:ins>
      <w:ins w:id="38" w:author="Samsung_166" w:date="2024-11-09T06:39:00Z">
        <w:r>
          <w:t xml:space="preserve"> (e.g. UE received S-NSSAI from the SMF+PGW-C that is different from the S-NSSAI which the UE provided for the APN based on URSP rule evaluation), the UE m</w:t>
        </w:r>
        <w:r w:rsidR="00AF3CFC">
          <w:t xml:space="preserve">ay initiate release of the PDU Sessions </w:t>
        </w:r>
      </w:ins>
      <w:ins w:id="39" w:author="Samsung_166" w:date="2024-11-09T06:45:00Z">
        <w:r w:rsidR="002B4806">
          <w:t xml:space="preserve">that are </w:t>
        </w:r>
      </w:ins>
      <w:ins w:id="40" w:author="Samsung_166" w:date="2024-11-09T06:39:00Z">
        <w:r w:rsidR="00AF3CFC">
          <w:t>transferred from the PDN connections associated with the S-NSSAI different from the URSP rules.</w:t>
        </w:r>
      </w:ins>
    </w:p>
    <w:p w14:paraId="31433302" w14:textId="77777777" w:rsidR="008D214C" w:rsidRPr="00140E21" w:rsidRDefault="008D214C" w:rsidP="008D214C">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03CC572B" w14:textId="77777777" w:rsidR="008D214C" w:rsidRPr="008D214C" w:rsidRDefault="008D214C" w:rsidP="00013FCF"/>
    <w:p w14:paraId="1B31A257" w14:textId="77777777" w:rsidR="00685316" w:rsidRPr="0042466D" w:rsidRDefault="00685316" w:rsidP="006853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bookmarkEnd w:id="13"/>
    </w:p>
    <w:sectPr w:rsidR="00685316" w:rsidRPr="0042466D"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01863" w14:textId="77777777" w:rsidR="00A075E5" w:rsidRDefault="00A075E5">
      <w:r>
        <w:separator/>
      </w:r>
    </w:p>
  </w:endnote>
  <w:endnote w:type="continuationSeparator" w:id="0">
    <w:p w14:paraId="437F9E56" w14:textId="77777777" w:rsidR="00A075E5" w:rsidRDefault="00A075E5">
      <w:r>
        <w:continuationSeparator/>
      </w:r>
    </w:p>
  </w:endnote>
  <w:endnote w:type="continuationNotice" w:id="1">
    <w:p w14:paraId="5E480EB0" w14:textId="77777777" w:rsidR="00A075E5" w:rsidRDefault="00A075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659E9" w14:textId="77777777" w:rsidR="00A075E5" w:rsidRDefault="00A075E5">
      <w:r>
        <w:separator/>
      </w:r>
    </w:p>
  </w:footnote>
  <w:footnote w:type="continuationSeparator" w:id="0">
    <w:p w14:paraId="2CAF0043" w14:textId="77777777" w:rsidR="00A075E5" w:rsidRDefault="00A075E5">
      <w:r>
        <w:continuationSeparator/>
      </w:r>
    </w:p>
  </w:footnote>
  <w:footnote w:type="continuationNotice" w:id="1">
    <w:p w14:paraId="20308F8F" w14:textId="77777777" w:rsidR="00A075E5" w:rsidRDefault="00A075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2"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1"/>
  </w:num>
  <w:num w:numId="3">
    <w:abstractNumId w:val="20"/>
  </w:num>
  <w:num w:numId="4">
    <w:abstractNumId w:val="19"/>
  </w:num>
  <w:num w:numId="5">
    <w:abstractNumId w:val="23"/>
  </w:num>
  <w:num w:numId="6">
    <w:abstractNumId w:val="22"/>
  </w:num>
  <w:num w:numId="7">
    <w:abstractNumId w:val="17"/>
  </w:num>
  <w:num w:numId="8">
    <w:abstractNumId w:val="24"/>
  </w:num>
  <w:num w:numId="9">
    <w:abstractNumId w:val="11"/>
  </w:num>
  <w:num w:numId="10">
    <w:abstractNumId w:val="26"/>
  </w:num>
  <w:num w:numId="11">
    <w:abstractNumId w:val="12"/>
  </w:num>
  <w:num w:numId="12">
    <w:abstractNumId w:val="13"/>
  </w:num>
  <w:num w:numId="13">
    <w:abstractNumId w:val="14"/>
  </w:num>
  <w:num w:numId="14">
    <w:abstractNumId w:val="31"/>
  </w:num>
  <w:num w:numId="15">
    <w:abstractNumId w:val="25"/>
  </w:num>
  <w:num w:numId="16">
    <w:abstractNumId w:val="18"/>
  </w:num>
  <w:num w:numId="17">
    <w:abstractNumId w:val="16"/>
  </w:num>
  <w:num w:numId="18">
    <w:abstractNumId w:val="27"/>
  </w:num>
  <w:num w:numId="19">
    <w:abstractNumId w:val="30"/>
  </w:num>
  <w:num w:numId="20">
    <w:abstractNumId w:val="32"/>
  </w:num>
  <w:num w:numId="21">
    <w:abstractNumId w:val="28"/>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2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166">
    <w15:presenceInfo w15:providerId="None" w15:userId="Samsung_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79F"/>
    <w:rsid w:val="00013B68"/>
    <w:rsid w:val="00013FCF"/>
    <w:rsid w:val="00014178"/>
    <w:rsid w:val="000141E2"/>
    <w:rsid w:val="0001474D"/>
    <w:rsid w:val="000151A1"/>
    <w:rsid w:val="000156AC"/>
    <w:rsid w:val="00015A0B"/>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536D"/>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B5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763"/>
    <w:rsid w:val="00293B08"/>
    <w:rsid w:val="00294529"/>
    <w:rsid w:val="00295137"/>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806"/>
    <w:rsid w:val="002B4AE9"/>
    <w:rsid w:val="002B4CA6"/>
    <w:rsid w:val="002B5741"/>
    <w:rsid w:val="002B6282"/>
    <w:rsid w:val="002B6B86"/>
    <w:rsid w:val="002B6E7A"/>
    <w:rsid w:val="002B71C2"/>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4E0F"/>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1508"/>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86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23E5"/>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0804"/>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1733"/>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0EDB"/>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5316"/>
    <w:rsid w:val="006862DC"/>
    <w:rsid w:val="006863AE"/>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012C"/>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58C"/>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089"/>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A0F"/>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0718"/>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14C"/>
    <w:rsid w:val="008D2539"/>
    <w:rsid w:val="008D2B2B"/>
    <w:rsid w:val="008D34ED"/>
    <w:rsid w:val="008D39B3"/>
    <w:rsid w:val="008D49C1"/>
    <w:rsid w:val="008D4B47"/>
    <w:rsid w:val="008D53A6"/>
    <w:rsid w:val="008D681E"/>
    <w:rsid w:val="008D6CA1"/>
    <w:rsid w:val="008D7317"/>
    <w:rsid w:val="008D79F6"/>
    <w:rsid w:val="008D7FA4"/>
    <w:rsid w:val="008E0EEE"/>
    <w:rsid w:val="008E0F18"/>
    <w:rsid w:val="008E30B0"/>
    <w:rsid w:val="008E49D9"/>
    <w:rsid w:val="008E4DCF"/>
    <w:rsid w:val="008E508C"/>
    <w:rsid w:val="008E61D0"/>
    <w:rsid w:val="008E65F4"/>
    <w:rsid w:val="008E7CA5"/>
    <w:rsid w:val="008F01CB"/>
    <w:rsid w:val="008F0906"/>
    <w:rsid w:val="008F0B29"/>
    <w:rsid w:val="008F0C60"/>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0C3B"/>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442A"/>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075E5"/>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3CFC"/>
    <w:rsid w:val="00AF4A7B"/>
    <w:rsid w:val="00AF4DB0"/>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13"/>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3EAA"/>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1CB"/>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094"/>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3E9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B711B"/>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61C"/>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20"/>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EF7CFA"/>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2124"/>
    <w:rsid w:val="00FC3961"/>
    <w:rsid w:val="00FC3F8D"/>
    <w:rsid w:val="00FC476D"/>
    <w:rsid w:val="00FC5C60"/>
    <w:rsid w:val="00FC6322"/>
    <w:rsid w:val="00FC735E"/>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Word_97_-_2003___.doc"/><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2E8213E3-FB53-46F7-AFBF-DD4FA6B97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2759</Words>
  <Characters>15729</Characters>
  <Application>Microsoft Office Word</Application>
  <DocSecurity>0</DocSecurity>
  <Lines>131</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18452</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Samsung_166</cp:lastModifiedBy>
  <cp:revision>2</cp:revision>
  <cp:lastPrinted>1900-01-01T21:00:00Z</cp:lastPrinted>
  <dcterms:created xsi:type="dcterms:W3CDTF">2024-11-08T22:08:00Z</dcterms:created>
  <dcterms:modified xsi:type="dcterms:W3CDTF">2024-11-08T22:08:00Z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